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5FC" w:rsidRPr="007D3E81" w:rsidRDefault="001445FC" w:rsidP="001445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>3GPP TSG-RAN</w:t>
      </w:r>
      <w:r>
        <w:rPr>
          <w:rFonts w:cs="Arial"/>
          <w:b/>
          <w:sz w:val="24"/>
          <w:szCs w:val="24"/>
        </w:rPr>
        <w:t xml:space="preserve"> WG</w:t>
      </w:r>
      <w:r w:rsidRPr="007D3E81">
        <w:rPr>
          <w:rFonts w:cs="Arial"/>
          <w:b/>
          <w:sz w:val="24"/>
          <w:szCs w:val="24"/>
        </w:rPr>
        <w:t xml:space="preserve">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08111D">
        <w:rPr>
          <w:rFonts w:cs="Arial"/>
          <w:b/>
          <w:sz w:val="24"/>
          <w:szCs w:val="24"/>
        </w:rPr>
        <w:t>6463</w:t>
      </w:r>
    </w:p>
    <w:p w:rsidR="001445FC" w:rsidRDefault="001445FC" w:rsidP="001445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USA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 – 22 November</w:t>
      </w:r>
      <w:r w:rsidRPr="00061B84">
        <w:rPr>
          <w:rFonts w:cs="Arial"/>
          <w:b/>
          <w:sz w:val="24"/>
          <w:szCs w:val="24"/>
        </w:rPr>
        <w:t xml:space="preserve"> 2019</w:t>
      </w:r>
    </w:p>
    <w:p w:rsidR="001E41F3" w:rsidRPr="00290526" w:rsidRDefault="001E41F3" w:rsidP="0029052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66A9B" w:rsidP="002B77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B77F3">
              <w:rPr>
                <w:b/>
                <w:noProof/>
                <w:sz w:val="28"/>
              </w:rPr>
              <w:t>36.413</w:t>
            </w:r>
            <w:r>
              <w:rPr>
                <w:b/>
                <w:noProof/>
                <w:sz w:val="28"/>
              </w:rPr>
              <w:fldChar w:fldCharType="end"/>
            </w:r>
            <w:r w:rsidR="002B77F3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63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11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5D02" w:rsidP="00FB070F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B070F">
              <w:rPr>
                <w:b/>
                <w:noProof/>
                <w:sz w:val="28"/>
              </w:rPr>
              <w:t>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B77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77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Pr="00A37BC4" w:rsidRDefault="002B77F3" w:rsidP="002B77F3">
            <w:pPr>
              <w:pStyle w:val="CRCoverPage"/>
              <w:spacing w:after="0"/>
              <w:ind w:left="100"/>
            </w:pPr>
            <w:r>
              <w:t xml:space="preserve">Introduction of inter UE </w:t>
            </w:r>
            <w:proofErr w:type="spellStart"/>
            <w:r>
              <w:t>QoS</w:t>
            </w:r>
            <w:proofErr w:type="spellEnd"/>
            <w:r>
              <w:t xml:space="preserve"> in CP relocation scenario</w:t>
            </w:r>
          </w:p>
        </w:tc>
      </w:tr>
      <w:tr w:rsidR="002B77F3" w:rsidTr="00547111">
        <w:tc>
          <w:tcPr>
            <w:tcW w:w="1843" w:type="dxa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B77F3" w:rsidRPr="00A37BC4" w:rsidRDefault="002B77F3" w:rsidP="002B77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77F3" w:rsidTr="00547111">
        <w:tc>
          <w:tcPr>
            <w:tcW w:w="1843" w:type="dxa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77F3" w:rsidRPr="00A37BC4" w:rsidRDefault="002B77F3" w:rsidP="002B77F3">
            <w:pPr>
              <w:pStyle w:val="CRCoverPage"/>
              <w:spacing w:after="0"/>
              <w:ind w:left="100"/>
            </w:pPr>
            <w:r w:rsidRPr="00A37BC4">
              <w:t>Huawei</w:t>
            </w:r>
          </w:p>
        </w:tc>
      </w:tr>
      <w:tr w:rsidR="002B77F3" w:rsidTr="00547111">
        <w:tc>
          <w:tcPr>
            <w:tcW w:w="1843" w:type="dxa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77F3" w:rsidRPr="00A37BC4" w:rsidRDefault="00DB575B" w:rsidP="002B77F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7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604C1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318F" w:rsidP="00081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8111D">
              <w:rPr>
                <w:noProof/>
              </w:rPr>
              <w:t>11-05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57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7F3" w:rsidP="00F05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604C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Pr="00A37BC4" w:rsidRDefault="002B77F3" w:rsidP="005604C1">
            <w:pPr>
              <w:pStyle w:val="CRCoverPage"/>
              <w:spacing w:after="0"/>
            </w:pPr>
            <w:r>
              <w:t xml:space="preserve">In order to provide the inter UE </w:t>
            </w:r>
            <w:proofErr w:type="spellStart"/>
            <w:r>
              <w:t>QoS</w:t>
            </w:r>
            <w:proofErr w:type="spellEnd"/>
            <w:r>
              <w:t xml:space="preserve"> parameters from MME to </w:t>
            </w:r>
            <w:proofErr w:type="spellStart"/>
            <w:r>
              <w:t>eNB</w:t>
            </w:r>
            <w:proofErr w:type="spellEnd"/>
            <w:r>
              <w:t xml:space="preserve"> in case of CP relocation, it is needed to include such information in </w:t>
            </w:r>
            <w:r w:rsidRPr="00FE1166">
              <w:t>CONNECTION ESTABLISHMENT INDICATION</w:t>
            </w:r>
            <w:r w:rsidR="005604C1">
              <w:t xml:space="preserve"> message</w:t>
            </w:r>
            <w:r>
              <w:t xml:space="preserve">. 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  <w:r>
              <w:t xml:space="preserve">Include inter UE </w:t>
            </w:r>
            <w:proofErr w:type="spellStart"/>
            <w:r>
              <w:t>QoS</w:t>
            </w:r>
            <w:proofErr w:type="spellEnd"/>
            <w:r>
              <w:t xml:space="preserve"> parameters in </w:t>
            </w:r>
            <w:r w:rsidRPr="00FE1166">
              <w:t xml:space="preserve">CONNECTION ESTABLISHMENT INDICATION and </w:t>
            </w:r>
            <w:r w:rsidR="005604C1">
              <w:t>message</w:t>
            </w:r>
            <w:r>
              <w:t>.</w:t>
            </w:r>
          </w:p>
          <w:p w:rsidR="002B77F3" w:rsidRDefault="002B77F3" w:rsidP="002B77F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B77F3" w:rsidRPr="004001C1" w:rsidRDefault="002B77F3" w:rsidP="002B77F3">
            <w:pPr>
              <w:pStyle w:val="CRCoverPage"/>
              <w:spacing w:after="0"/>
              <w:rPr>
                <w:noProof/>
              </w:rPr>
            </w:pPr>
            <w:r w:rsidRPr="004001C1">
              <w:rPr>
                <w:noProof/>
              </w:rPr>
              <w:t>Impact assessment towards the previous version of the specification (same release):</w:t>
            </w:r>
          </w:p>
          <w:p w:rsidR="002B77F3" w:rsidRPr="006C6B4A" w:rsidRDefault="002B77F3" w:rsidP="002B77F3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>This CR has an isolated impact towards the previous version of the specification (same release).</w:t>
            </w:r>
          </w:p>
          <w:p w:rsidR="002B77F3" w:rsidRDefault="002B77F3" w:rsidP="005604C1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 xml:space="preserve">This CR only has an impact on </w:t>
            </w:r>
            <w:r>
              <w:rPr>
                <w:noProof/>
              </w:rPr>
              <w:t xml:space="preserve">Connection Establishment Indication </w:t>
            </w:r>
            <w:r w:rsidR="005604C1">
              <w:rPr>
                <w:noProof/>
              </w:rPr>
              <w:t>procedure</w:t>
            </w:r>
            <w:r>
              <w:rPr>
                <w:noProof/>
              </w:rPr>
              <w:t>.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  <w:r>
              <w:t xml:space="preserve">Cannot provide inter UE </w:t>
            </w:r>
            <w:proofErr w:type="spellStart"/>
            <w:r>
              <w:t>QoS</w:t>
            </w:r>
            <w:proofErr w:type="spellEnd"/>
            <w:r>
              <w:t xml:space="preserve"> parameters from MME to the </w:t>
            </w:r>
            <w:proofErr w:type="spellStart"/>
            <w:r>
              <w:t>eNB</w:t>
            </w:r>
            <w:proofErr w:type="spellEnd"/>
            <w:r>
              <w:t xml:space="preserve"> in case of CP relocation</w:t>
            </w:r>
            <w:r w:rsidR="00290526">
              <w:t>.</w:t>
            </w:r>
            <w:bookmarkStart w:id="2" w:name="_GoBack"/>
            <w:bookmarkEnd w:id="2"/>
          </w:p>
        </w:tc>
      </w:tr>
      <w:tr w:rsidR="002B77F3" w:rsidTr="00547111">
        <w:tc>
          <w:tcPr>
            <w:tcW w:w="2694" w:type="dxa"/>
            <w:gridSpan w:val="2"/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B77F3" w:rsidRDefault="002B77F3" w:rsidP="002B7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4850F2" w:rsidP="002B77F3">
            <w:pPr>
              <w:pStyle w:val="CRCoverPage"/>
              <w:spacing w:after="0"/>
              <w:rPr>
                <w:noProof/>
              </w:rPr>
            </w:pPr>
            <w:r>
              <w:t>8.3.9.2,</w:t>
            </w:r>
            <w:r w:rsidR="00D948A3">
              <w:t xml:space="preserve"> 9.1.4.20,</w:t>
            </w:r>
            <w:r w:rsidR="002B77F3">
              <w:t xml:space="preserve"> 9.3.3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B77F3" w:rsidRDefault="002B77F3" w:rsidP="002B7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B77F3" w:rsidRDefault="002B77F3" w:rsidP="002B7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77F3" w:rsidRDefault="002B77F3" w:rsidP="002B7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77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</w:p>
        </w:tc>
      </w:tr>
      <w:tr w:rsidR="002B77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77F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77F3" w:rsidRPr="008863B9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B77F3" w:rsidRPr="008863B9" w:rsidRDefault="002B77F3" w:rsidP="002B7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77F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5604C1" w:rsidP="002B7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5604C1" w:rsidRDefault="005604C1" w:rsidP="005604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CR is now Rel-16</w:t>
            </w:r>
          </w:p>
          <w:p w:rsidR="005604C1" w:rsidRDefault="005604C1" w:rsidP="005604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DL NAS part</w:t>
            </w:r>
          </w:p>
          <w:p w:rsidR="00DB575B" w:rsidRDefault="00DB575B" w:rsidP="00DB575B">
            <w:pPr>
              <w:pStyle w:val="CRCoverPage"/>
              <w:spacing w:after="0"/>
              <w:ind w:left="160"/>
              <w:rPr>
                <w:noProof/>
              </w:rPr>
            </w:pPr>
            <w:r>
              <w:rPr>
                <w:noProof/>
              </w:rPr>
              <w:t>Rev2:</w:t>
            </w:r>
          </w:p>
          <w:p w:rsidR="00DB575B" w:rsidRDefault="00DB575B" w:rsidP="00DB57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shall if supported in text </w:t>
            </w:r>
          </w:p>
          <w:p w:rsidR="00DB575B" w:rsidRDefault="00DB575B" w:rsidP="00DB57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Typos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B77F3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lastRenderedPageBreak/>
        <w:t xml:space="preserve">----Start of the </w:t>
      </w:r>
      <w:r>
        <w:rPr>
          <w:b/>
          <w:i/>
          <w:color w:val="FF00FF"/>
          <w:sz w:val="32"/>
        </w:rPr>
        <w:t>First</w:t>
      </w:r>
      <w:r w:rsidRPr="00695E5C">
        <w:rPr>
          <w:b/>
          <w:i/>
          <w:color w:val="FF00FF"/>
          <w:sz w:val="32"/>
        </w:rPr>
        <w:t xml:space="preserve"> Change----</w:t>
      </w:r>
    </w:p>
    <w:p w:rsidR="00F05D02" w:rsidRPr="00567372" w:rsidRDefault="00F05D02" w:rsidP="00F05D02">
      <w:pPr>
        <w:pStyle w:val="3"/>
        <w:rPr>
          <w:lang w:eastAsia="zh-CN"/>
        </w:rPr>
      </w:pPr>
      <w:bookmarkStart w:id="3" w:name="_Toc5641047"/>
      <w:r w:rsidRPr="00567372">
        <w:rPr>
          <w:lang w:eastAsia="zh-CN"/>
        </w:rPr>
        <w:t>8.3.9</w:t>
      </w:r>
      <w:r w:rsidRPr="00567372">
        <w:rPr>
          <w:lang w:eastAsia="zh-CN"/>
        </w:rPr>
        <w:tab/>
      </w:r>
      <w:r w:rsidRPr="00567372">
        <w:t>Connection Establishment Indication</w:t>
      </w:r>
      <w:bookmarkEnd w:id="3"/>
    </w:p>
    <w:p w:rsidR="00F05D02" w:rsidRPr="00567372" w:rsidRDefault="00F05D02" w:rsidP="00F05D02">
      <w:pPr>
        <w:pStyle w:val="4"/>
        <w:rPr>
          <w:lang w:eastAsia="zh-CN"/>
        </w:rPr>
      </w:pPr>
      <w:bookmarkStart w:id="4" w:name="_Toc5641048"/>
      <w:r w:rsidRPr="00567372">
        <w:t>8.3.9.1</w:t>
      </w:r>
      <w:r w:rsidRPr="00567372">
        <w:tab/>
        <w:t>General</w:t>
      </w:r>
      <w:bookmarkEnd w:id="4"/>
    </w:p>
    <w:p w:rsidR="00F05D02" w:rsidRPr="00567372" w:rsidRDefault="00F05D02" w:rsidP="00F05D02">
      <w:pPr>
        <w:rPr>
          <w:lang w:eastAsia="zh-CN"/>
        </w:rPr>
      </w:pPr>
      <w:r w:rsidRPr="00567372">
        <w:rPr>
          <w:lang w:eastAsia="zh-CN"/>
        </w:rPr>
        <w:t xml:space="preserve">The purpose of the </w:t>
      </w:r>
      <w:r w:rsidRPr="00567372">
        <w:t xml:space="preserve">Connection Establishment Indication procedure </w:t>
      </w:r>
      <w:r w:rsidRPr="00567372">
        <w:rPr>
          <w:lang w:eastAsia="zh-CN"/>
        </w:rPr>
        <w:t xml:space="preserve">is to enable the MME to </w:t>
      </w:r>
      <w:r w:rsidRPr="00567372">
        <w:t>complete the establishment of the UE-associated logical S1-connection</w:t>
      </w:r>
      <w:r>
        <w:t xml:space="preserve">, and/or trigger the </w:t>
      </w:r>
      <w:proofErr w:type="spellStart"/>
      <w:r>
        <w:t>eNB</w:t>
      </w:r>
      <w:proofErr w:type="spellEnd"/>
      <w:r>
        <w:t xml:space="preserve"> to obtain and report UE Radio Capability</w:t>
      </w:r>
      <w:r w:rsidRPr="00567372">
        <w:rPr>
          <w:bCs/>
        </w:rPr>
        <w:t xml:space="preserve">. </w:t>
      </w:r>
      <w:r w:rsidRPr="00567372">
        <w:t>The procedure uses UE-associated signalling.</w:t>
      </w:r>
    </w:p>
    <w:p w:rsidR="00F05D02" w:rsidRPr="00567372" w:rsidRDefault="00F05D02" w:rsidP="00F05D02">
      <w:pPr>
        <w:pStyle w:val="4"/>
      </w:pPr>
      <w:bookmarkStart w:id="5" w:name="_Toc5641049"/>
      <w:r w:rsidRPr="00567372">
        <w:t>8.3.9.2</w:t>
      </w:r>
      <w:r w:rsidRPr="00567372">
        <w:tab/>
        <w:t>Successful Operation</w:t>
      </w:r>
      <w:bookmarkEnd w:id="5"/>
    </w:p>
    <w:p w:rsidR="00F05D02" w:rsidRPr="00567372" w:rsidRDefault="00F05D02" w:rsidP="00F05D02">
      <w:pPr>
        <w:pStyle w:val="TH"/>
        <w:rPr>
          <w:lang w:eastAsia="zh-CN"/>
        </w:rPr>
      </w:pPr>
      <w:r w:rsidRPr="00567372">
        <w:object w:dxaOrig="5205" w:dyaOrig="2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1pt;height:127.7pt" o:ole="" fillcolor="window">
            <v:imagedata r:id="rId13" o:title=""/>
          </v:shape>
          <o:OLEObject Type="Embed" ProgID="Word.Picture.8" ShapeID="_x0000_i1025" DrawAspect="Content" ObjectID="_1634537985" r:id="rId14"/>
        </w:object>
      </w:r>
    </w:p>
    <w:p w:rsidR="00F05D02" w:rsidRPr="00567372" w:rsidRDefault="00F05D02" w:rsidP="00F05D02">
      <w:pPr>
        <w:pStyle w:val="TF"/>
      </w:pPr>
      <w:r w:rsidRPr="00567372">
        <w:t>Figure 8.3.9.2-1: Connection Establishment</w:t>
      </w:r>
      <w:r w:rsidRPr="00567372" w:rsidDel="0019737F">
        <w:t xml:space="preserve"> </w:t>
      </w:r>
      <w:r w:rsidRPr="00567372">
        <w:t>Indication</w:t>
      </w:r>
      <w:r w:rsidRPr="00567372" w:rsidDel="00237E2F">
        <w:t xml:space="preserve"> </w:t>
      </w:r>
      <w:r w:rsidRPr="00567372">
        <w:t xml:space="preserve">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:rsidR="00F05D02" w:rsidRPr="00567372" w:rsidRDefault="00F05D02" w:rsidP="00F05D02">
      <w:r w:rsidRPr="00567372">
        <w:t xml:space="preserve">The </w:t>
      </w:r>
      <w:r w:rsidRPr="00567372">
        <w:rPr>
          <w:lang w:eastAsia="zh-CN"/>
        </w:rPr>
        <w:t>MME</w:t>
      </w:r>
      <w:r w:rsidRPr="00567372">
        <w:t xml:space="preserve"> initiates the procedure by sending a CONNECTION ESTABLISHMENT INDICATION message to the </w:t>
      </w:r>
      <w:proofErr w:type="spellStart"/>
      <w:r w:rsidRPr="00567372">
        <w:t>eNB</w:t>
      </w:r>
      <w:proofErr w:type="spellEnd"/>
      <w:r w:rsidRPr="00567372">
        <w:t>.</w:t>
      </w:r>
    </w:p>
    <w:p w:rsidR="00F05D02" w:rsidRPr="00567372" w:rsidRDefault="00F05D02" w:rsidP="00F05D02">
      <w:r w:rsidRPr="00DF219E">
        <w:t xml:space="preserve">If the UE-associated logical S1-connection is not established, </w:t>
      </w:r>
      <w:r>
        <w:t>t</w:t>
      </w:r>
      <w:r w:rsidRPr="00DF219E">
        <w:t xml:space="preserve">he </w:t>
      </w:r>
      <w:r w:rsidRPr="00567372">
        <w:t>MME shall allocate a unique MME UE S1AP ID to be used for the UE and include that in the CONNECTION ESTABLISHMENT INDICATION message.</w:t>
      </w:r>
    </w:p>
    <w:p w:rsidR="00F05D02" w:rsidRPr="00567372" w:rsidRDefault="00F05D02" w:rsidP="00F05D02">
      <w:r w:rsidRPr="00567372">
        <w:t xml:space="preserve">If the </w:t>
      </w:r>
      <w:r w:rsidRPr="00567372">
        <w:rPr>
          <w:i/>
        </w:rPr>
        <w:t>UE Radio Capability</w:t>
      </w:r>
      <w:r w:rsidRPr="00567372">
        <w:t xml:space="preserve"> IE is included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proofErr w:type="spellStart"/>
      <w:r w:rsidRPr="00567372">
        <w:t>eNB</w:t>
      </w:r>
      <w:proofErr w:type="spellEnd"/>
      <w:r w:rsidRPr="00567372">
        <w:t xml:space="preserve"> shall store this information in the UE context, use it as defined in TS 36.300 [14].</w:t>
      </w:r>
    </w:p>
    <w:p w:rsidR="00F05D02" w:rsidRPr="00567372" w:rsidRDefault="00F05D02" w:rsidP="00F05D02">
      <w:r w:rsidRPr="00567372">
        <w:t xml:space="preserve">If the </w:t>
      </w:r>
      <w:r w:rsidRPr="00567372">
        <w:rPr>
          <w:rFonts w:eastAsia="Batang"/>
          <w:i/>
        </w:rPr>
        <w:t>Enhanced Coverage Restricted</w:t>
      </w:r>
      <w:r w:rsidRPr="00567372">
        <w:rPr>
          <w:rFonts w:eastAsia="Batang"/>
        </w:rPr>
        <w:t xml:space="preserve"> IE</w:t>
      </w:r>
      <w:r w:rsidRPr="00567372">
        <w:t xml:space="preserve"> is included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proofErr w:type="spellStart"/>
      <w:r w:rsidRPr="00567372">
        <w:t>eNB</w:t>
      </w:r>
      <w:proofErr w:type="spellEnd"/>
      <w:r w:rsidRPr="00567372">
        <w:t xml:space="preserve"> shall store this information in the UE context and use it as defined in TS 23.401 [11].</w:t>
      </w:r>
    </w:p>
    <w:p w:rsidR="00F05D02" w:rsidRDefault="00F05D02" w:rsidP="00F05D02">
      <w:r w:rsidRPr="00567372">
        <w:t xml:space="preserve">If the </w:t>
      </w:r>
      <w:r w:rsidRPr="00567372">
        <w:rPr>
          <w:i/>
        </w:rPr>
        <w:t>DL CP Security Information</w:t>
      </w:r>
      <w:r w:rsidRPr="00567372">
        <w:t xml:space="preserve"> IE is included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proofErr w:type="spellStart"/>
      <w:r w:rsidRPr="00567372">
        <w:t>eNB</w:t>
      </w:r>
      <w:proofErr w:type="spellEnd"/>
      <w:r w:rsidRPr="00567372">
        <w:t xml:space="preserve"> shall forward this information to the UE as described in TS 36.300 [14].</w:t>
      </w:r>
    </w:p>
    <w:p w:rsidR="00F05D02" w:rsidRDefault="00F05D02" w:rsidP="00F05D02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CONNECTION ESTABLISHMENT INDICATION message</w:t>
      </w:r>
      <w:r w:rsidRPr="00D82A0B">
        <w:t xml:space="preserve"> </w:t>
      </w:r>
      <w:r>
        <w:t xml:space="preserve">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6A5C7E">
        <w:rPr>
          <w:rFonts w:eastAsia="Batang"/>
          <w:i/>
          <w:iCs/>
        </w:rPr>
        <w:t>restricted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</w:t>
      </w:r>
      <w:r w:rsidRPr="002A1DD0">
        <w:rPr>
          <w:rFonts w:eastAsia="Batang"/>
        </w:rPr>
        <w:t>Enhanced Coverage Restricted</w:t>
      </w:r>
      <w:r>
        <w:rPr>
          <w:rFonts w:eastAsia="Batang"/>
        </w:rPr>
        <w:t xml:space="preserve"> information stored in the UE context is not set to </w:t>
      </w:r>
      <w:r w:rsidRPr="006A5C7E">
        <w:rPr>
          <w:rFonts w:eastAsia="Batang"/>
          <w:i/>
          <w:iCs/>
        </w:rPr>
        <w:t>restricted</w:t>
      </w:r>
      <w:r w:rsidRPr="00DF219E">
        <w:t>,</w:t>
      </w:r>
      <w:r>
        <w:t xml:space="preserve"> the </w:t>
      </w:r>
      <w:proofErr w:type="spellStart"/>
      <w:r>
        <w:t>eNB</w:t>
      </w:r>
      <w:proofErr w:type="spellEnd"/>
      <w:r>
        <w:t xml:space="preserve"> shall store this information in the UE context and use it as defined in TS 23.401 [11].</w:t>
      </w:r>
    </w:p>
    <w:p w:rsidR="00F05D02" w:rsidRDefault="00F05D02" w:rsidP="00F05D02">
      <w:r>
        <w:t xml:space="preserve">If the </w:t>
      </w:r>
      <w:r>
        <w:rPr>
          <w:i/>
        </w:rPr>
        <w:t>End Indication</w:t>
      </w:r>
      <w:r w:rsidRPr="00D05219">
        <w:t xml:space="preserve"> </w:t>
      </w:r>
      <w:r>
        <w:t xml:space="preserve">IE is included </w:t>
      </w:r>
      <w:r w:rsidRPr="00DF219E">
        <w:t>in the CONNECTION ESTABLISHMENT</w:t>
      </w:r>
      <w:r w:rsidRPr="00DF219E" w:rsidDel="0019737F">
        <w:t xml:space="preserve"> </w:t>
      </w:r>
      <w:r w:rsidRPr="00DF219E">
        <w:t>INDICATION message</w:t>
      </w:r>
      <w:r>
        <w:t xml:space="preserve"> and set to "no</w:t>
      </w:r>
      <w:r w:rsidRPr="006A5594">
        <w:t xml:space="preserve"> </w:t>
      </w:r>
      <w:r>
        <w:t>further</w:t>
      </w:r>
      <w:r w:rsidRPr="006A5594">
        <w:t xml:space="preserve"> </w:t>
      </w:r>
      <w:r>
        <w:t xml:space="preserve">data", the </w:t>
      </w:r>
      <w:proofErr w:type="spellStart"/>
      <w:r>
        <w:t>eNB</w:t>
      </w:r>
      <w:proofErr w:type="spellEnd"/>
      <w:r>
        <w:t xml:space="preserve"> shall consider that there</w:t>
      </w:r>
      <w:r w:rsidRPr="006A5594">
        <w:t xml:space="preserve"> </w:t>
      </w:r>
      <w:r>
        <w:t>are no further NAS PDUs to be transmitted for this UE.</w:t>
      </w:r>
    </w:p>
    <w:p w:rsidR="00F05D02" w:rsidRPr="00567372" w:rsidRDefault="00F05D02" w:rsidP="00F05D02">
      <w:r>
        <w:t xml:space="preserve">If the </w:t>
      </w:r>
      <w:r w:rsidRPr="00E82151">
        <w:rPr>
          <w:i/>
        </w:rPr>
        <w:t>Subscription Based UE Differentiation Information</w:t>
      </w:r>
      <w:r>
        <w:t xml:space="preserve"> IE</w:t>
      </w:r>
      <w:r w:rsidRPr="00633EEB">
        <w:rPr>
          <w:lang w:eastAsia="zh-CN"/>
        </w:rPr>
        <w:t xml:space="preserve"> </w:t>
      </w:r>
      <w:r w:rsidRPr="00567372">
        <w:rPr>
          <w:lang w:eastAsia="zh-CN"/>
        </w:rPr>
        <w:t xml:space="preserve">is included in the </w:t>
      </w:r>
      <w:r w:rsidRPr="00567372">
        <w:t>CONNECTION ESTABLISHMENT</w:t>
      </w:r>
      <w:r w:rsidRPr="00567372" w:rsidDel="0019737F">
        <w:t xml:space="preserve"> </w:t>
      </w:r>
      <w:r w:rsidRPr="00567372">
        <w:t xml:space="preserve">INDICATION message, the </w:t>
      </w:r>
      <w:proofErr w:type="spellStart"/>
      <w:r w:rsidRPr="00567372">
        <w:t>eNB</w:t>
      </w:r>
      <w:proofErr w:type="spellEnd"/>
      <w:r w:rsidRPr="00567372">
        <w:t xml:space="preserve"> shall, if supported, store this information in the UE context </w:t>
      </w:r>
      <w:r>
        <w:t>for further use</w:t>
      </w:r>
      <w:r w:rsidRPr="00DD3842">
        <w:t xml:space="preserve"> </w:t>
      </w:r>
      <w:r w:rsidRPr="00553691">
        <w:t xml:space="preserve">according to TS </w:t>
      </w:r>
      <w:r>
        <w:t>23.401</w:t>
      </w:r>
      <w:r w:rsidRPr="00553691">
        <w:t xml:space="preserve"> [1</w:t>
      </w:r>
      <w:r>
        <w:t>1</w:t>
      </w:r>
      <w:r w:rsidRPr="00553691">
        <w:t>]</w:t>
      </w:r>
      <w:r w:rsidRPr="00567372">
        <w:t>.</w:t>
      </w:r>
    </w:p>
    <w:p w:rsidR="002B77F3" w:rsidRPr="003D14D9" w:rsidRDefault="002B77F3" w:rsidP="002B77F3">
      <w:pPr>
        <w:rPr>
          <w:noProof/>
        </w:rPr>
      </w:pPr>
      <w:ins w:id="6" w:author="Huawei" w:date="2019-06-17T16:12:00Z">
        <w:r w:rsidRPr="00567372">
          <w:t xml:space="preserve">If the </w:t>
        </w:r>
        <w:r w:rsidRPr="00567372">
          <w:rPr>
            <w:rStyle w:val="af1"/>
            <w:rFonts w:cs="Arial"/>
            <w:szCs w:val="18"/>
          </w:rPr>
          <w:t xml:space="preserve">UE Level </w:t>
        </w:r>
        <w:proofErr w:type="spellStart"/>
        <w:r w:rsidRPr="00567372">
          <w:rPr>
            <w:rStyle w:val="af1"/>
            <w:rFonts w:cs="Arial"/>
            <w:szCs w:val="18"/>
          </w:rPr>
          <w:t>QoS</w:t>
        </w:r>
        <w:proofErr w:type="spellEnd"/>
        <w:r w:rsidRPr="00567372">
          <w:rPr>
            <w:rStyle w:val="af1"/>
            <w:rFonts w:cs="Arial"/>
            <w:szCs w:val="18"/>
          </w:rPr>
          <w:t xml:space="preserve"> Parameters</w:t>
        </w:r>
        <w:r w:rsidRPr="00567372">
          <w:rPr>
            <w:i/>
          </w:rPr>
          <w:t xml:space="preserve"> </w:t>
        </w:r>
        <w:r w:rsidRPr="00567372">
          <w:t xml:space="preserve">IE is contained in the </w:t>
        </w:r>
        <w:r w:rsidRPr="00DF219E">
          <w:t>CONNECTION ESTABLISHMENT</w:t>
        </w:r>
        <w:r w:rsidRPr="00DF219E" w:rsidDel="0019737F">
          <w:t xml:space="preserve"> </w:t>
        </w:r>
        <w:r w:rsidRPr="00DF219E">
          <w:t xml:space="preserve">INDICATION </w:t>
        </w:r>
        <w:r w:rsidRPr="00567372">
          <w:t xml:space="preserve">message, the </w:t>
        </w:r>
        <w:proofErr w:type="spellStart"/>
        <w:r w:rsidRPr="00567372">
          <w:t>eNB</w:t>
        </w:r>
        <w:proofErr w:type="spellEnd"/>
        <w:r w:rsidRPr="00567372">
          <w:t xml:space="preserve"> shall</w:t>
        </w:r>
      </w:ins>
      <w:ins w:id="7" w:author="Huawei_201908301140" w:date="2019-08-30T11:41:00Z">
        <w:r w:rsidR="00DB575B">
          <w:t>, if supported,</w:t>
        </w:r>
      </w:ins>
      <w:ins w:id="8" w:author="Huawei" w:date="2019-06-17T16:12:00Z">
        <w:r w:rsidRPr="00567372">
          <w:t xml:space="preserve"> store this information in the UE context, and use it as specified in TS 23.401 [11].</w:t>
        </w:r>
      </w:ins>
    </w:p>
    <w:p w:rsidR="002B77F3" w:rsidRPr="003D14D9" w:rsidRDefault="002B77F3" w:rsidP="002B77F3">
      <w:pPr>
        <w:pStyle w:val="4"/>
        <w:rPr>
          <w:noProof/>
        </w:rPr>
      </w:pPr>
      <w:bookmarkStart w:id="9" w:name="_Toc534711386"/>
      <w:r w:rsidRPr="003D14D9">
        <w:rPr>
          <w:noProof/>
        </w:rPr>
        <w:t>8.3.9.3</w:t>
      </w:r>
      <w:r w:rsidRPr="003D14D9">
        <w:rPr>
          <w:noProof/>
        </w:rPr>
        <w:tab/>
        <w:t>Unsuccessful Operation</w:t>
      </w:r>
      <w:bookmarkEnd w:id="9"/>
    </w:p>
    <w:p w:rsidR="002B77F3" w:rsidRPr="003D14D9" w:rsidRDefault="002B77F3" w:rsidP="002B77F3">
      <w:pPr>
        <w:rPr>
          <w:noProof/>
        </w:rPr>
      </w:pPr>
      <w:r w:rsidRPr="003D14D9">
        <w:rPr>
          <w:noProof/>
        </w:rPr>
        <w:t>Not applicable.</w:t>
      </w:r>
    </w:p>
    <w:p w:rsidR="002B77F3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>----Start of the Next Change----</w:t>
      </w:r>
    </w:p>
    <w:p w:rsidR="002B77F3" w:rsidRPr="003D14D9" w:rsidRDefault="002B77F3" w:rsidP="002B77F3">
      <w:pPr>
        <w:pStyle w:val="4"/>
        <w:rPr>
          <w:noProof/>
        </w:rPr>
      </w:pPr>
      <w:bookmarkStart w:id="10" w:name="_Toc534711612"/>
      <w:r w:rsidRPr="003D14D9">
        <w:rPr>
          <w:noProof/>
        </w:rPr>
        <w:lastRenderedPageBreak/>
        <w:t>9.1.4.20</w:t>
      </w:r>
      <w:r w:rsidRPr="003D14D9">
        <w:rPr>
          <w:noProof/>
        </w:rPr>
        <w:tab/>
        <w:t>CONNECTION ESTABLISHMENT</w:t>
      </w:r>
      <w:r w:rsidRPr="003D14D9" w:rsidDel="0019737F">
        <w:rPr>
          <w:noProof/>
        </w:rPr>
        <w:t xml:space="preserve"> </w:t>
      </w:r>
      <w:r w:rsidRPr="003D14D9">
        <w:rPr>
          <w:noProof/>
        </w:rPr>
        <w:t>INDICATION</w:t>
      </w:r>
      <w:bookmarkEnd w:id="10"/>
    </w:p>
    <w:p w:rsidR="002B77F3" w:rsidRPr="003D14D9" w:rsidRDefault="002B77F3" w:rsidP="002B77F3">
      <w:pPr>
        <w:rPr>
          <w:noProof/>
          <w:lang w:eastAsia="zh-CN"/>
        </w:rPr>
      </w:pPr>
      <w:r w:rsidRPr="003D14D9">
        <w:rPr>
          <w:noProof/>
        </w:rPr>
        <w:t xml:space="preserve">This message is sent by the </w:t>
      </w:r>
      <w:r w:rsidRPr="003D14D9">
        <w:rPr>
          <w:noProof/>
          <w:lang w:eastAsia="zh-CN"/>
        </w:rPr>
        <w:t>MME</w:t>
      </w:r>
      <w:r w:rsidRPr="003D14D9">
        <w:rPr>
          <w:noProof/>
        </w:rPr>
        <w:t xml:space="preserve"> </w:t>
      </w:r>
      <w:r w:rsidRPr="003D14D9">
        <w:rPr>
          <w:noProof/>
          <w:lang w:eastAsia="zh-CN"/>
        </w:rPr>
        <w:t xml:space="preserve">to </w:t>
      </w:r>
      <w:r w:rsidRPr="003D14D9">
        <w:rPr>
          <w:noProof/>
        </w:rPr>
        <w:t>complete the establishment of the UE-associated logical S1-connection</w:t>
      </w:r>
      <w:r w:rsidRPr="003D14D9">
        <w:rPr>
          <w:bCs/>
          <w:noProof/>
        </w:rPr>
        <w:t>.</w:t>
      </w:r>
    </w:p>
    <w:p w:rsidR="002B77F3" w:rsidRDefault="002B77F3" w:rsidP="002B77F3">
      <w:pPr>
        <w:rPr>
          <w:noProof/>
          <w:lang w:eastAsia="zh-CN"/>
        </w:rPr>
      </w:pPr>
      <w:r w:rsidRPr="003D14D9">
        <w:rPr>
          <w:noProof/>
        </w:rPr>
        <w:t xml:space="preserve">Direction: </w:t>
      </w:r>
      <w:r w:rsidRPr="003D14D9">
        <w:rPr>
          <w:noProof/>
          <w:lang w:eastAsia="zh-CN"/>
        </w:rPr>
        <w:t>MME</w:t>
      </w:r>
      <w:r w:rsidRPr="003D14D9">
        <w:rPr>
          <w:noProof/>
        </w:rPr>
        <w:t xml:space="preserve"> </w:t>
      </w:r>
      <w:r w:rsidRPr="003D14D9">
        <w:rPr>
          <w:noProof/>
        </w:rPr>
        <w:sym w:font="Symbol" w:char="F0AE"/>
      </w:r>
      <w:r w:rsidRPr="003D14D9">
        <w:rPr>
          <w:noProof/>
        </w:rPr>
        <w:t xml:space="preserve"> </w:t>
      </w:r>
      <w:r w:rsidRPr="003D14D9">
        <w:rPr>
          <w:noProof/>
          <w:lang w:eastAsia="zh-CN"/>
        </w:rPr>
        <w:t>eNB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.3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eastAsia="Batang" w:cs="Arial"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4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DL CP 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A76F78">
              <w:t>CE-Mode-B Restricted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A76F78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6F7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6F78">
              <w:t>ignore</w:t>
            </w:r>
          </w:p>
        </w:tc>
      </w:tr>
      <w:tr w:rsidR="00F05D02" w:rsidRPr="00D64A3C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4A3C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4A3C">
              <w:rPr>
                <w:rFonts w:cs="Arial"/>
                <w:lang w:eastAsia="ja-JP"/>
              </w:rPr>
              <w:t>ignore</w:t>
            </w:r>
          </w:p>
        </w:tc>
      </w:tr>
      <w:tr w:rsidR="00F05D02" w:rsidRPr="00D64A3C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S</w:t>
            </w:r>
            <w:r w:rsidRPr="00695E5C">
              <w:rPr>
                <w:rFonts w:cs="Arial"/>
                <w:lang w:eastAsia="ja-JP"/>
              </w:rPr>
              <w:t xml:space="preserve">ubscription </w:t>
            </w:r>
            <w:r>
              <w:rPr>
                <w:rFonts w:cs="Arial"/>
                <w:lang w:eastAsia="ja-JP"/>
              </w:rPr>
              <w:t>B</w:t>
            </w:r>
            <w:r w:rsidRPr="00695E5C">
              <w:rPr>
                <w:rFonts w:cs="Arial"/>
                <w:lang w:eastAsia="ja-JP"/>
              </w:rPr>
              <w:t xml:space="preserve">ased UE </w:t>
            </w:r>
            <w:r>
              <w:rPr>
                <w:rFonts w:cs="Arial"/>
                <w:lang w:eastAsia="ja-JP"/>
              </w:rPr>
              <w:t>D</w:t>
            </w:r>
            <w:r w:rsidRPr="00695E5C">
              <w:rPr>
                <w:rFonts w:cs="Arial"/>
                <w:lang w:eastAsia="ja-JP"/>
              </w:rPr>
              <w:t xml:space="preserve">ifferentiation </w:t>
            </w:r>
            <w:r>
              <w:rPr>
                <w:rFonts w:cs="Arial"/>
                <w:lang w:eastAsia="ja-JP"/>
              </w:rPr>
              <w:t>I</w:t>
            </w:r>
            <w:r w:rsidRPr="00695E5C">
              <w:rPr>
                <w:rFonts w:cs="Arial"/>
                <w:lang w:eastAsia="ja-JP"/>
              </w:rPr>
              <w:t>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rPr>
                <w:noProof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t>9.2.1.140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noProof/>
              </w:rPr>
              <w:t>ignore</w:t>
            </w:r>
          </w:p>
        </w:tc>
      </w:tr>
      <w:tr w:rsidR="00F05D02" w:rsidRPr="003D14D9" w:rsidTr="00B81279">
        <w:trPr>
          <w:ins w:id="11" w:author="Huawei" w:date="2019-06-17T16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12" w:author="Huawei" w:date="2019-06-17T16:19:00Z"/>
                <w:noProof/>
              </w:rPr>
            </w:pPr>
            <w:ins w:id="13" w:author="Huawei" w:date="2019-06-17T16:19:00Z">
              <w:r w:rsidRPr="00567372">
                <w:rPr>
                  <w:rStyle w:val="af1"/>
                  <w:rFonts w:cs="Arial"/>
                  <w:i w:val="0"/>
                  <w:lang w:eastAsia="ja-JP"/>
                </w:rPr>
                <w:t xml:space="preserve">UE Level </w:t>
              </w:r>
              <w:proofErr w:type="spellStart"/>
              <w:r w:rsidRPr="00567372">
                <w:rPr>
                  <w:rStyle w:val="af1"/>
                  <w:rFonts w:cs="Arial"/>
                  <w:i w:val="0"/>
                  <w:lang w:eastAsia="ja-JP"/>
                </w:rPr>
                <w:t>QoS</w:t>
              </w:r>
              <w:proofErr w:type="spellEnd"/>
              <w:r w:rsidRPr="00567372">
                <w:rPr>
                  <w:rStyle w:val="af1"/>
                  <w:rFonts w:cs="Arial"/>
                  <w:i w:val="0"/>
                  <w:lang w:eastAsia="ja-JP"/>
                </w:rPr>
                <w:t xml:space="preserve"> Parameters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14" w:author="Huawei" w:date="2019-06-17T16:19:00Z"/>
                <w:noProof/>
              </w:rPr>
            </w:pPr>
            <w:ins w:id="15" w:author="Huawei" w:date="2019-06-17T16:19:00Z">
              <w:r w:rsidRPr="00567372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16" w:author="Huawei" w:date="2019-06-17T16:19:00Z"/>
                <w:rFonts w:cs="Arial"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17" w:author="Huawei" w:date="2019-06-17T16:19:00Z"/>
                <w:noProof/>
              </w:rPr>
            </w:pPr>
            <w:ins w:id="18" w:author="Huawei" w:date="2019-06-17T16:19:00Z">
              <w:r w:rsidRPr="00567372">
                <w:rPr>
                  <w:rFonts w:eastAsia="Batang" w:cs="Arial"/>
                </w:rPr>
                <w:t xml:space="preserve">E-RAB Level </w:t>
              </w:r>
              <w:proofErr w:type="spellStart"/>
              <w:r w:rsidRPr="00567372">
                <w:rPr>
                  <w:rFonts w:eastAsia="Batang" w:cs="Arial"/>
                </w:rPr>
                <w:t>QoS</w:t>
              </w:r>
              <w:proofErr w:type="spellEnd"/>
              <w:r w:rsidRPr="00567372">
                <w:rPr>
                  <w:rFonts w:eastAsia="Batang" w:cs="Arial"/>
                </w:rPr>
                <w:t xml:space="preserve"> Parameters</w:t>
              </w:r>
              <w:r w:rsidRPr="00567372">
                <w:rPr>
                  <w:rFonts w:cs="Arial"/>
                  <w:lang w:eastAsia="ja-JP"/>
                </w:rPr>
                <w:t xml:space="preserve"> 9.2.1.15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19" w:author="Huawei" w:date="2019-06-17T16:19:00Z"/>
                <w:rFonts w:cs="Arial"/>
                <w:noProof/>
                <w:lang w:eastAsia="ja-JP"/>
              </w:rPr>
            </w:pPr>
            <w:ins w:id="20" w:author="Huawei" w:date="2019-06-17T16:19:00Z">
              <w:r w:rsidRPr="00567372">
                <w:rPr>
                  <w:rFonts w:cs="Arial"/>
                  <w:lang w:eastAsia="ja-JP"/>
                </w:rPr>
                <w:t xml:space="preserve">Includes </w:t>
              </w:r>
              <w:proofErr w:type="spellStart"/>
              <w:r w:rsidRPr="00567372">
                <w:rPr>
                  <w:rFonts w:cs="Arial"/>
                  <w:lang w:eastAsia="ja-JP"/>
                </w:rPr>
                <w:t>QoS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parameters.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jc w:val="center"/>
              <w:rPr>
                <w:ins w:id="21" w:author="Huawei" w:date="2019-06-17T16:19:00Z"/>
                <w:noProof/>
              </w:rPr>
            </w:pPr>
            <w:ins w:id="22" w:author="Huawei" w:date="2019-06-17T16:19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jc w:val="center"/>
              <w:rPr>
                <w:ins w:id="23" w:author="Huawei" w:date="2019-06-17T16:19:00Z"/>
                <w:noProof/>
              </w:rPr>
            </w:pPr>
            <w:ins w:id="24" w:author="Huawei" w:date="2019-06-17T16:19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F05D02" w:rsidRDefault="00F05D02" w:rsidP="002B77F3">
      <w:pPr>
        <w:rPr>
          <w:rFonts w:eastAsia="Batang"/>
          <w:noProof/>
          <w:lang w:eastAsia="zh-CN"/>
        </w:rPr>
      </w:pPr>
    </w:p>
    <w:p w:rsidR="002B77F3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>----Start of the Next Change----</w:t>
      </w:r>
    </w:p>
    <w:p w:rsidR="00F06302" w:rsidRDefault="00F06302" w:rsidP="002B77F3">
      <w:pPr>
        <w:rPr>
          <w:b/>
          <w:i/>
          <w:color w:val="FF00FF"/>
          <w:sz w:val="32"/>
        </w:rPr>
      </w:pPr>
      <w:r>
        <w:rPr>
          <w:b/>
          <w:i/>
          <w:color w:val="FF00FF"/>
          <w:sz w:val="32"/>
        </w:rPr>
        <w:br w:type="page"/>
      </w:r>
    </w:p>
    <w:p w:rsidR="009D6470" w:rsidRDefault="009D6470" w:rsidP="002B77F3">
      <w:pPr>
        <w:rPr>
          <w:b/>
          <w:i/>
          <w:color w:val="FF00FF"/>
          <w:sz w:val="32"/>
        </w:rPr>
        <w:sectPr w:rsidR="009D6470" w:rsidSect="009D6470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:rsidR="002B77F3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lastRenderedPageBreak/>
        <w:t>----Start of the Next Change----</w:t>
      </w:r>
    </w:p>
    <w:p w:rsidR="002B77F3" w:rsidRPr="003D14D9" w:rsidRDefault="002B77F3" w:rsidP="002B77F3">
      <w:pPr>
        <w:pStyle w:val="3"/>
        <w:rPr>
          <w:noProof/>
        </w:rPr>
      </w:pPr>
      <w:bookmarkStart w:id="25" w:name="_Toc534711874"/>
      <w:r w:rsidRPr="003D14D9">
        <w:rPr>
          <w:noProof/>
        </w:rPr>
        <w:t>9.3.3</w:t>
      </w:r>
      <w:r w:rsidRPr="003D14D9">
        <w:rPr>
          <w:noProof/>
        </w:rPr>
        <w:tab/>
        <w:t>PDU Definitions</w:t>
      </w:r>
      <w:bookmarkEnd w:id="25"/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PDU definitions for S1AP.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 xml:space="preserve">S1AP-PDU-Contents { 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 xml:space="preserve">itu-t (0) identified-organization (4) etsi (0) mobileDomain (0) 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eps-Access (21) modules (3) s1ap (1) version1 (1) s1ap-PDU-Contents (1) }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 xml:space="preserve">DEFINITIONS AUTOMATIC TAGS ::= 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BEGIN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:rsidR="002B77F3" w:rsidRPr="003D14D9" w:rsidRDefault="002B77F3" w:rsidP="002B77F3">
      <w:pPr>
        <w:pStyle w:val="PL"/>
        <w:outlineLvl w:val="3"/>
        <w:rPr>
          <w:snapToGrid w:val="0"/>
        </w:rPr>
      </w:pPr>
      <w:r w:rsidRPr="003D14D9">
        <w:rPr>
          <w:snapToGrid w:val="0"/>
        </w:rPr>
        <w:t>-- IE parameter types from other modules.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IMPORTS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tab/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ab/>
        <w:t>UEAggregateMaximumBitrate,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ab/>
        <w:t>BearerType,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ab/>
        <w:t>Cause,</w:t>
      </w:r>
    </w:p>
    <w:p w:rsidR="002B77F3" w:rsidRPr="00A74D9B" w:rsidRDefault="002B77F3" w:rsidP="002B77F3">
      <w:pPr>
        <w:rPr>
          <w:i/>
          <w:color w:val="FF0000"/>
          <w:sz w:val="14"/>
        </w:rPr>
      </w:pPr>
      <w:r w:rsidRPr="00A74D9B">
        <w:rPr>
          <w:b/>
          <w:i/>
          <w:color w:val="FF0000"/>
          <w:sz w:val="24"/>
          <w:highlight w:val="yellow"/>
        </w:rPr>
        <w:t>//skip the unchanged part</w:t>
      </w:r>
    </w:p>
    <w:p w:rsidR="002B77F3" w:rsidRPr="003D14D9" w:rsidRDefault="002B77F3" w:rsidP="002B77F3">
      <w:pPr>
        <w:pStyle w:val="PL"/>
      </w:pPr>
      <w:r w:rsidRPr="003D14D9">
        <w:t>-- **************************************************************</w:t>
      </w:r>
    </w:p>
    <w:p w:rsidR="002B77F3" w:rsidRPr="003D14D9" w:rsidRDefault="002B77F3" w:rsidP="002B77F3">
      <w:pPr>
        <w:pStyle w:val="PL"/>
      </w:pPr>
      <w:r w:rsidRPr="003D14D9">
        <w:t>--</w:t>
      </w:r>
    </w:p>
    <w:p w:rsidR="002B77F3" w:rsidRPr="003D14D9" w:rsidRDefault="002B77F3" w:rsidP="002B77F3">
      <w:pPr>
        <w:pStyle w:val="PL"/>
      </w:pPr>
      <w:r w:rsidRPr="003D14D9">
        <w:t>-- Connection Establishment Indication</w:t>
      </w:r>
    </w:p>
    <w:p w:rsidR="002B77F3" w:rsidRPr="003D14D9" w:rsidRDefault="002B77F3" w:rsidP="002B77F3">
      <w:pPr>
        <w:pStyle w:val="PL"/>
      </w:pPr>
      <w:r w:rsidRPr="003D14D9">
        <w:t>--</w:t>
      </w:r>
    </w:p>
    <w:p w:rsidR="002B77F3" w:rsidRPr="003D14D9" w:rsidRDefault="002B77F3" w:rsidP="002B77F3">
      <w:pPr>
        <w:pStyle w:val="PL"/>
      </w:pPr>
      <w:r w:rsidRPr="003D14D9">
        <w:t>-- **************************************************************</w:t>
      </w:r>
    </w:p>
    <w:p w:rsidR="002B77F3" w:rsidRPr="003D14D9" w:rsidRDefault="002B77F3" w:rsidP="002B77F3">
      <w:pPr>
        <w:pStyle w:val="PL"/>
      </w:pPr>
    </w:p>
    <w:p w:rsidR="002B77F3" w:rsidRPr="003D14D9" w:rsidRDefault="002B77F3" w:rsidP="002B77F3">
      <w:pPr>
        <w:pStyle w:val="PL"/>
      </w:pPr>
      <w:r w:rsidRPr="003D14D9">
        <w:t>ConnectionEstablishmentIndication::= SEQUENCE {</w:t>
      </w:r>
    </w:p>
    <w:p w:rsidR="002B77F3" w:rsidRPr="003D14D9" w:rsidRDefault="002B77F3" w:rsidP="002B77F3">
      <w:pPr>
        <w:pStyle w:val="PL"/>
      </w:pPr>
      <w:r w:rsidRPr="003D14D9">
        <w:tab/>
        <w:t>protocolIEs</w:t>
      </w:r>
      <w:r w:rsidRPr="003D14D9">
        <w:tab/>
      </w:r>
      <w:r w:rsidRPr="003D14D9">
        <w:tab/>
      </w:r>
      <w:r w:rsidRPr="003D14D9">
        <w:tab/>
        <w:t>ProtocolIE-Container { {ConnectionEstablishmentIndicationIEs} },</w:t>
      </w:r>
    </w:p>
    <w:p w:rsidR="002B77F3" w:rsidRPr="003D14D9" w:rsidRDefault="002B77F3" w:rsidP="002B77F3">
      <w:pPr>
        <w:pStyle w:val="PL"/>
      </w:pPr>
      <w:r w:rsidRPr="003D14D9">
        <w:tab/>
        <w:t>...</w:t>
      </w:r>
    </w:p>
    <w:p w:rsidR="002B77F3" w:rsidRPr="003D14D9" w:rsidRDefault="002B77F3" w:rsidP="002B77F3">
      <w:pPr>
        <w:pStyle w:val="PL"/>
      </w:pPr>
      <w:r w:rsidRPr="003D14D9">
        <w:t>}</w:t>
      </w:r>
    </w:p>
    <w:p w:rsidR="002B77F3" w:rsidRPr="003D14D9" w:rsidRDefault="002B77F3" w:rsidP="002B77F3">
      <w:pPr>
        <w:pStyle w:val="PL"/>
      </w:pPr>
    </w:p>
    <w:p w:rsidR="00F05D02" w:rsidRPr="00567372" w:rsidRDefault="00F05D02" w:rsidP="00F05D02">
      <w:pPr>
        <w:pStyle w:val="PL"/>
        <w:rPr>
          <w:noProof w:val="0"/>
        </w:rPr>
      </w:pPr>
      <w:proofErr w:type="spellStart"/>
      <w:r w:rsidRPr="00567372">
        <w:rPr>
          <w:noProof w:val="0"/>
        </w:rPr>
        <w:t>ConnectionEstablishmentIndicationIEs</w:t>
      </w:r>
      <w:proofErr w:type="spellEnd"/>
      <w:r w:rsidRPr="00567372">
        <w:rPr>
          <w:noProof w:val="0"/>
        </w:rPr>
        <w:t xml:space="preserve"> S1AP-PROTOCOL-IES ::= {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ab/>
        <w:t>{ ID id-MME-UE-S1AP-ID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CRITICALITY ignore</w:t>
      </w:r>
      <w:r w:rsidRPr="00567372">
        <w:rPr>
          <w:noProof w:val="0"/>
        </w:rPr>
        <w:tab/>
        <w:t>TYPE MME-UE-S1AP-ID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PRESENCE mandatory}|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ab/>
        <w:t>{ ID id-eNB-UE-S1AP-ID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CRITICALITY ignore</w:t>
      </w:r>
      <w:r w:rsidRPr="00567372">
        <w:rPr>
          <w:noProof w:val="0"/>
        </w:rPr>
        <w:tab/>
        <w:t>TYPE ENB-UE-S1AP-ID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PRESENCE mandatory}|</w:t>
      </w:r>
    </w:p>
    <w:p w:rsidR="00F05D02" w:rsidRPr="00567372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ab/>
        <w:t>{ ID id-</w:t>
      </w:r>
      <w:proofErr w:type="spellStart"/>
      <w:r w:rsidRPr="00567372">
        <w:rPr>
          <w:noProof w:val="0"/>
        </w:rPr>
        <w:t>UERadioCapability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CRITICALITY ignore</w:t>
      </w:r>
      <w:r w:rsidRPr="00567372">
        <w:rPr>
          <w:noProof w:val="0"/>
        </w:rPr>
        <w:tab/>
        <w:t xml:space="preserve">TYPE </w:t>
      </w:r>
      <w:proofErr w:type="spellStart"/>
      <w:r w:rsidRPr="00567372">
        <w:rPr>
          <w:noProof w:val="0"/>
        </w:rPr>
        <w:t>UERadioCapability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PRESENCE optional }</w:t>
      </w:r>
      <w:r w:rsidRPr="00567372">
        <w:rPr>
          <w:noProof w:val="0"/>
          <w:snapToGrid w:val="0"/>
        </w:rPr>
        <w:t>|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snapToGrid w:val="0"/>
        </w:rPr>
        <w:t>EnhancedCoverageRestricted</w:t>
      </w:r>
      <w:proofErr w:type="spellEnd"/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snapToGrid w:val="0"/>
        </w:rPr>
        <w:t>EnhancedCoverageRestricted</w:t>
      </w:r>
      <w:r w:rsidRPr="00567372">
        <w:rPr>
          <w:noProof w:val="0"/>
          <w:snapToGrid w:val="0"/>
        </w:rPr>
        <w:tab/>
        <w:t>PRESENCE optional }</w:t>
      </w:r>
      <w:r w:rsidRPr="00567372">
        <w:rPr>
          <w:noProof w:val="0"/>
        </w:rPr>
        <w:t>|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ab/>
        <w:t xml:space="preserve">{ ID </w:t>
      </w:r>
      <w:r w:rsidRPr="00567372">
        <w:rPr>
          <w:noProof w:val="0"/>
          <w:snapToGrid w:val="0"/>
        </w:rPr>
        <w:t>id-DL-CP-</w:t>
      </w:r>
      <w:proofErr w:type="spellStart"/>
      <w:r w:rsidRPr="00567372">
        <w:rPr>
          <w:noProof w:val="0"/>
          <w:snapToGrid w:val="0"/>
        </w:rPr>
        <w:t>SecurityInformation</w:t>
      </w:r>
      <w:proofErr w:type="spellEnd"/>
      <w:r w:rsidRPr="00567372">
        <w:rPr>
          <w:noProof w:val="0"/>
        </w:rPr>
        <w:tab/>
        <w:t>CRITICALITY ignore</w:t>
      </w:r>
      <w:r w:rsidRPr="00567372">
        <w:rPr>
          <w:noProof w:val="0"/>
        </w:rPr>
        <w:tab/>
      </w:r>
      <w:r w:rsidRPr="00567372">
        <w:rPr>
          <w:noProof w:val="0"/>
          <w:snapToGrid w:val="0"/>
        </w:rPr>
        <w:t>TYPE DL-CP-</w:t>
      </w:r>
      <w:proofErr w:type="spellStart"/>
      <w:r w:rsidRPr="00567372">
        <w:rPr>
          <w:noProof w:val="0"/>
          <w:snapToGrid w:val="0"/>
        </w:rPr>
        <w:t>SecurityInformation</w:t>
      </w:r>
      <w:proofErr w:type="spellEnd"/>
      <w:r w:rsidRPr="00567372">
        <w:rPr>
          <w:noProof w:val="0"/>
        </w:rPr>
        <w:tab/>
        <w:t>PRESENCE optional }</w:t>
      </w:r>
      <w:r>
        <w:rPr>
          <w:noProof w:val="0"/>
          <w:snapToGrid w:val="0"/>
        </w:rPr>
        <w:t>|</w:t>
      </w:r>
    </w:p>
    <w:p w:rsidR="00F05D02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ab/>
      </w:r>
      <w:r>
        <w:rPr>
          <w:noProof w:val="0"/>
          <w:snapToGrid w:val="0"/>
        </w:rPr>
        <w:t>{ ID id-</w:t>
      </w:r>
      <w:r>
        <w:rPr>
          <w:snapToGrid w:val="0"/>
        </w:rPr>
        <w:t>CE-</w:t>
      </w:r>
      <w:proofErr w:type="spellStart"/>
      <w:r>
        <w:rPr>
          <w:snapToGrid w:val="0"/>
        </w:rPr>
        <w:t>ModeBRestricted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</w:rPr>
        <w:t>CE-ModeBRestricted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 w:rsidRPr="00DF219E">
        <w:rPr>
          <w:noProof w:val="0"/>
          <w:snapToGrid w:val="0"/>
        </w:rPr>
        <w:t>|</w:t>
      </w:r>
    </w:p>
    <w:p w:rsidR="00F05D02" w:rsidRPr="00D32B7D" w:rsidRDefault="00F05D02" w:rsidP="00F05D0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{ ID id-</w:t>
      </w:r>
      <w:proofErr w:type="spellStart"/>
      <w:r>
        <w:rPr>
          <w:snapToGrid w:val="0"/>
        </w:rPr>
        <w:t>EndIndication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CRITICALITY ignore</w:t>
      </w:r>
      <w:r w:rsidRPr="00DF219E">
        <w:rPr>
          <w:noProof w:val="0"/>
          <w:snapToGrid w:val="0"/>
        </w:rPr>
        <w:tab/>
        <w:t xml:space="preserve">TYPE </w:t>
      </w:r>
      <w:r>
        <w:rPr>
          <w:snapToGrid w:val="0"/>
        </w:rPr>
        <w:t>EndIndication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 w:rsidRPr="00D32B7D">
        <w:rPr>
          <w:noProof w:val="0"/>
          <w:snapToGrid w:val="0"/>
        </w:rPr>
        <w:t>|</w:t>
      </w:r>
    </w:p>
    <w:p w:rsidR="00F05D02" w:rsidRPr="00567372" w:rsidRDefault="00F05D02" w:rsidP="00F05D02">
      <w:pPr>
        <w:pStyle w:val="PL"/>
        <w:rPr>
          <w:ins w:id="26" w:author="Huawei" w:date="2019-06-17T16:21:00Z"/>
          <w:noProof w:val="0"/>
          <w:lang w:eastAsia="zh-CN"/>
        </w:rPr>
      </w:pPr>
      <w:r w:rsidRPr="00D32B7D">
        <w:rPr>
          <w:noProof w:val="0"/>
          <w:snapToGrid w:val="0"/>
        </w:rPr>
        <w:lastRenderedPageBreak/>
        <w:tab/>
        <w:t>{ ID id-Subscription-Based-UE-</w:t>
      </w:r>
      <w:proofErr w:type="spellStart"/>
      <w:r w:rsidRPr="00D32B7D">
        <w:rPr>
          <w:noProof w:val="0"/>
          <w:snapToGrid w:val="0"/>
        </w:rPr>
        <w:t>DifferentiationInfo</w:t>
      </w:r>
      <w:proofErr w:type="spellEnd"/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CRITICALITY ignore</w:t>
      </w:r>
      <w:r w:rsidRPr="00D32B7D">
        <w:rPr>
          <w:noProof w:val="0"/>
          <w:snapToGrid w:val="0"/>
        </w:rPr>
        <w:tab/>
        <w:t>TYPE Subscription-Based-UE-</w:t>
      </w:r>
      <w:proofErr w:type="spellStart"/>
      <w:r w:rsidRPr="00D32B7D">
        <w:rPr>
          <w:noProof w:val="0"/>
          <w:snapToGrid w:val="0"/>
        </w:rPr>
        <w:t>DifferentiationInfo</w:t>
      </w:r>
      <w:proofErr w:type="spellEnd"/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PRESENCE optional}</w:t>
      </w:r>
      <w:ins w:id="27" w:author="Huawei" w:date="2019-06-17T16:21:00Z">
        <w:r w:rsidRPr="00567372">
          <w:rPr>
            <w:noProof w:val="0"/>
            <w:snapToGrid w:val="0"/>
          </w:rPr>
          <w:t>|</w:t>
        </w:r>
      </w:ins>
    </w:p>
    <w:p w:rsidR="00F05D02" w:rsidRDefault="00F05D02" w:rsidP="00F05D02">
      <w:pPr>
        <w:pStyle w:val="PL"/>
        <w:rPr>
          <w:noProof w:val="0"/>
          <w:snapToGrid w:val="0"/>
        </w:rPr>
      </w:pPr>
      <w:ins w:id="28" w:author="Huawei" w:date="2019-06-17T16:21:00Z">
        <w:r w:rsidRPr="00567372">
          <w:rPr>
            <w:noProof w:val="0"/>
            <w:snapToGrid w:val="0"/>
          </w:rPr>
          <w:tab/>
          <w:t xml:space="preserve">{ ID </w:t>
        </w:r>
        <w:r w:rsidRPr="00567372">
          <w:rPr>
            <w:noProof w:val="0"/>
            <w:snapToGrid w:val="0"/>
            <w:lang w:eastAsia="zh-CN"/>
          </w:rPr>
          <w:t>id-UE-Level-</w:t>
        </w:r>
        <w:proofErr w:type="spellStart"/>
        <w:r w:rsidRPr="00567372">
          <w:rPr>
            <w:noProof w:val="0"/>
            <w:snapToGrid w:val="0"/>
            <w:lang w:eastAsia="zh-CN"/>
          </w:rPr>
          <w:t>QoS</w:t>
        </w:r>
        <w:proofErr w:type="spellEnd"/>
        <w:r w:rsidRPr="00567372">
          <w:rPr>
            <w:noProof w:val="0"/>
            <w:snapToGrid w:val="0"/>
            <w:lang w:eastAsia="zh-CN"/>
          </w:rPr>
          <w:t>-Parameters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TYPE</w:t>
        </w:r>
        <w:r w:rsidRPr="00567372">
          <w:rPr>
            <w:noProof w:val="0"/>
            <w:snapToGrid w:val="0"/>
            <w:lang w:eastAsia="zh-CN"/>
          </w:rPr>
          <w:t xml:space="preserve"> </w:t>
        </w:r>
        <w:r w:rsidRPr="00567372">
          <w:rPr>
            <w:noProof w:val="0"/>
            <w:snapToGrid w:val="0"/>
          </w:rPr>
          <w:t>E-</w:t>
        </w:r>
        <w:proofErr w:type="spellStart"/>
        <w:r w:rsidRPr="00567372">
          <w:rPr>
            <w:noProof w:val="0"/>
            <w:snapToGrid w:val="0"/>
          </w:rPr>
          <w:t>RABLevelQoSParameters</w:t>
        </w:r>
        <w:proofErr w:type="spellEnd"/>
        <w:r w:rsidRPr="00567372">
          <w:rPr>
            <w:noProof w:val="0"/>
            <w:snapToGrid w:val="0"/>
          </w:rPr>
          <w:tab/>
          <w:t xml:space="preserve">PRESENCE </w:t>
        </w:r>
        <w:r w:rsidRPr="00567372">
          <w:t>optional</w:t>
        </w:r>
        <w:r w:rsidRPr="00567372">
          <w:rPr>
            <w:noProof w:val="0"/>
            <w:snapToGrid w:val="0"/>
          </w:rPr>
          <w:t>}</w:t>
        </w:r>
      </w:ins>
      <w:r>
        <w:rPr>
          <w:noProof w:val="0"/>
          <w:snapToGrid w:val="0"/>
        </w:rPr>
        <w:t>,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ab/>
        <w:t>...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>}</w:t>
      </w:r>
    </w:p>
    <w:p w:rsidR="002B77F3" w:rsidRPr="00695E5C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>----End of the Changes----</w:t>
      </w:r>
    </w:p>
    <w:p w:rsidR="002B77F3" w:rsidRDefault="002B77F3" w:rsidP="002B77F3">
      <w:pPr>
        <w:rPr>
          <w:noProof/>
        </w:rPr>
      </w:pPr>
    </w:p>
    <w:sectPr w:rsidR="002B77F3" w:rsidSect="009D647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0A6" w:rsidRDefault="00C960A6">
      <w:r>
        <w:separator/>
      </w:r>
    </w:p>
  </w:endnote>
  <w:endnote w:type="continuationSeparator" w:id="0">
    <w:p w:rsidR="00C960A6" w:rsidRDefault="00C96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0A6" w:rsidRDefault="00C960A6">
      <w:r>
        <w:separator/>
      </w:r>
    </w:p>
  </w:footnote>
  <w:footnote w:type="continuationSeparator" w:id="0">
    <w:p w:rsidR="00C960A6" w:rsidRDefault="00C96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C2E3E"/>
    <w:multiLevelType w:val="hybridMultilevel"/>
    <w:tmpl w:val="1638E4CC"/>
    <w:lvl w:ilvl="0" w:tplc="EBF46CE6">
      <w:start w:val="1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1908301140">
    <w15:presenceInfo w15:providerId="None" w15:userId="Huawei_201908301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A9B"/>
    <w:rsid w:val="0008111D"/>
    <w:rsid w:val="000A6394"/>
    <w:rsid w:val="000B6EC9"/>
    <w:rsid w:val="000B7FED"/>
    <w:rsid w:val="000C038A"/>
    <w:rsid w:val="000C6598"/>
    <w:rsid w:val="000E38E9"/>
    <w:rsid w:val="001445FC"/>
    <w:rsid w:val="00145D43"/>
    <w:rsid w:val="0018605F"/>
    <w:rsid w:val="00192C46"/>
    <w:rsid w:val="001A08B3"/>
    <w:rsid w:val="001A7B60"/>
    <w:rsid w:val="001B52F0"/>
    <w:rsid w:val="001B7A65"/>
    <w:rsid w:val="001C7337"/>
    <w:rsid w:val="001E41F3"/>
    <w:rsid w:val="0026004D"/>
    <w:rsid w:val="002640DD"/>
    <w:rsid w:val="002713BD"/>
    <w:rsid w:val="00275D12"/>
    <w:rsid w:val="00284FEB"/>
    <w:rsid w:val="002860C4"/>
    <w:rsid w:val="00290526"/>
    <w:rsid w:val="002B5741"/>
    <w:rsid w:val="002B77F3"/>
    <w:rsid w:val="00305409"/>
    <w:rsid w:val="003609EF"/>
    <w:rsid w:val="0036231A"/>
    <w:rsid w:val="00374DD4"/>
    <w:rsid w:val="003D318F"/>
    <w:rsid w:val="003E1A36"/>
    <w:rsid w:val="00410371"/>
    <w:rsid w:val="004242F1"/>
    <w:rsid w:val="004850F2"/>
    <w:rsid w:val="0048628E"/>
    <w:rsid w:val="00494AF4"/>
    <w:rsid w:val="004B30DB"/>
    <w:rsid w:val="004B75B7"/>
    <w:rsid w:val="004D070B"/>
    <w:rsid w:val="0051580D"/>
    <w:rsid w:val="00547111"/>
    <w:rsid w:val="005604C1"/>
    <w:rsid w:val="00564DB7"/>
    <w:rsid w:val="00592D74"/>
    <w:rsid w:val="005E2C44"/>
    <w:rsid w:val="00621188"/>
    <w:rsid w:val="006257ED"/>
    <w:rsid w:val="00675367"/>
    <w:rsid w:val="0068242F"/>
    <w:rsid w:val="00695808"/>
    <w:rsid w:val="006B46FB"/>
    <w:rsid w:val="006C3D48"/>
    <w:rsid w:val="006E21FB"/>
    <w:rsid w:val="006E6836"/>
    <w:rsid w:val="0071387D"/>
    <w:rsid w:val="00792342"/>
    <w:rsid w:val="007977A8"/>
    <w:rsid w:val="007B512A"/>
    <w:rsid w:val="007C2097"/>
    <w:rsid w:val="007C34E8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6470"/>
    <w:rsid w:val="009E3297"/>
    <w:rsid w:val="009F734F"/>
    <w:rsid w:val="00A246B6"/>
    <w:rsid w:val="00A2503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0A6"/>
    <w:rsid w:val="00CC5026"/>
    <w:rsid w:val="00CC68D0"/>
    <w:rsid w:val="00D03F9A"/>
    <w:rsid w:val="00D06D51"/>
    <w:rsid w:val="00D24991"/>
    <w:rsid w:val="00D42218"/>
    <w:rsid w:val="00D50255"/>
    <w:rsid w:val="00D66520"/>
    <w:rsid w:val="00D948A3"/>
    <w:rsid w:val="00DB575B"/>
    <w:rsid w:val="00DE34CF"/>
    <w:rsid w:val="00E13F3D"/>
    <w:rsid w:val="00E34898"/>
    <w:rsid w:val="00EB09B7"/>
    <w:rsid w:val="00EE7D7C"/>
    <w:rsid w:val="00F05D02"/>
    <w:rsid w:val="00F06302"/>
    <w:rsid w:val="00F25D98"/>
    <w:rsid w:val="00F300FB"/>
    <w:rsid w:val="00F403C0"/>
    <w:rsid w:val="00FB070F"/>
    <w:rsid w:val="00FB6386"/>
    <w:rsid w:val="00FF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B77F3"/>
    <w:rPr>
      <w:rFonts w:ascii="Arial" w:hAnsi="Arial"/>
      <w:lang w:val="en-GB" w:eastAsia="en-US"/>
    </w:rPr>
  </w:style>
  <w:style w:type="character" w:customStyle="1" w:styleId="Char">
    <w:name w:val="文档结构图 Char"/>
    <w:link w:val="af0"/>
    <w:uiPriority w:val="99"/>
    <w:rsid w:val="002B77F3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link w:val="TF"/>
    <w:rsid w:val="002B77F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B77F3"/>
    <w:rPr>
      <w:rFonts w:ascii="Arial" w:hAnsi="Arial"/>
      <w:b/>
      <w:lang w:val="en-GB" w:eastAsia="en-US"/>
    </w:rPr>
  </w:style>
  <w:style w:type="character" w:styleId="af1">
    <w:name w:val="Emphasis"/>
    <w:qFormat/>
    <w:rsid w:val="002B77F3"/>
    <w:rPr>
      <w:i/>
      <w:iCs/>
    </w:rPr>
  </w:style>
  <w:style w:type="character" w:customStyle="1" w:styleId="B1Char">
    <w:name w:val="B1 Char"/>
    <w:link w:val="B1"/>
    <w:rsid w:val="002B77F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B77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B77F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B77F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C219F-95E0-4923-8AAA-78669823F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1142</Words>
  <Characters>6514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2019-11-05T02:19:00Z</dcterms:created>
  <dcterms:modified xsi:type="dcterms:W3CDTF">2019-11-06T01:30:00Z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(3)IkhuG/uIgwTDMpKqpx3CIrT6zzNgIeV2rYWlJR1wFohR47aqR3O6Ud51LE2X2Jo1GeX0qKfE
ezxS/cbyn3wm6wGGc/CF5DowmxxWrxqoZQp1XsfAsnH9QE8GhUE66nRwUMaVf2NB2Gvg3UUz
XNi5s/8HF/GYtTrYrtoy1MIEzAa/JX8SCkcmIFNkAuiINgb8ehAyg3vnoQbg/889fQ5m+s/p
1aDK5SFI+ooesFxkt9</vt:lpwstr>
  </property>
  <property fmtid="{D5CDD505-2E9C-101B-9397-08002B2CF9AE}" pid="22" name="_2015_ms_pID_7253431">
    <vt:lpwstr>ZIvJNkqnb4WzJtQGglOtiAx/VFxezfrYhBbJRE4OlT/FnsQhfGEvJF
p+qTLoPk5LbyKLQFj29aKciaR2aE2CLWkL4v55MdrxmT8hi11RWRWObUAnU7CkgP40DAMnnO
xxbwlzNRY0lLS4xgeRPjBWw48v4ynxhjDVCvMzRLOC2baIFil+AuI49i6IMRs1JHm+7PNcXc
Id9McsWxJCDHxXb9kxAvBDOl0S3Z9TSsEoTF</vt:lpwstr>
  </property>
  <property fmtid="{D5CDD505-2E9C-101B-9397-08002B2CF9AE}" pid="23" name="_2015_ms_pID_7253432">
    <vt:lpwstr>fEQDwQ2C5h8HFqF4UapLFlM=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1572837788</vt:lpwstr>
  </property>
</Properties>
</file>